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B538AC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2202A4">
        <w:rPr>
          <w:b/>
          <w:noProof/>
          <w:sz w:val="24"/>
        </w:rPr>
        <w:t>392</w:t>
      </w:r>
    </w:p>
    <w:p w14:paraId="660F5931" w14:textId="4BF814B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2202A4">
        <w:rPr>
          <w:b/>
          <w:noProof/>
          <w:sz w:val="24"/>
        </w:rPr>
        <w:tab/>
      </w:r>
      <w:r w:rsidR="002202A4">
        <w:rPr>
          <w:b/>
          <w:noProof/>
          <w:sz w:val="24"/>
        </w:rPr>
        <w:tab/>
      </w:r>
      <w:r w:rsidR="002202A4">
        <w:rPr>
          <w:b/>
          <w:noProof/>
          <w:sz w:val="24"/>
        </w:rPr>
        <w:tab/>
      </w:r>
      <w:r w:rsidR="002202A4">
        <w:rPr>
          <w:b/>
          <w:noProof/>
          <w:sz w:val="24"/>
        </w:rPr>
        <w:tab/>
      </w:r>
      <w:r w:rsidR="002202A4">
        <w:rPr>
          <w:b/>
          <w:noProof/>
          <w:sz w:val="24"/>
        </w:rPr>
        <w:tab/>
      </w:r>
      <w:r w:rsidR="002202A4">
        <w:rPr>
          <w:b/>
          <w:noProof/>
          <w:sz w:val="24"/>
        </w:rPr>
        <w:tab/>
      </w:r>
      <w:r w:rsidR="002202A4">
        <w:rPr>
          <w:b/>
          <w:noProof/>
          <w:sz w:val="24"/>
        </w:rPr>
        <w:tab/>
      </w:r>
      <w:r w:rsidR="002202A4">
        <w:rPr>
          <w:b/>
          <w:noProof/>
          <w:sz w:val="24"/>
        </w:rPr>
        <w:tab/>
        <w:t>(revision of C4-252190)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1654E" w:rsidR="001E41F3" w:rsidRPr="00410371" w:rsidRDefault="00B24E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E5DE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7E5DE3">
              <w:rPr>
                <w:rFonts w:hint="eastAsia"/>
                <w:b/>
                <w:noProof/>
                <w:sz w:val="28"/>
                <w:lang w:eastAsia="zh-CN"/>
              </w:rPr>
              <w:t>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139EA" w:rsidR="001E41F3" w:rsidRPr="00410371" w:rsidRDefault="00B24E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2B3E">
              <w:rPr>
                <w:b/>
                <w:noProof/>
                <w:sz w:val="28"/>
              </w:rPr>
              <w:t>0131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731997" w:rsidR="001E41F3" w:rsidRPr="00410371" w:rsidRDefault="002202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238FE2" w:rsidR="001E41F3" w:rsidRPr="00410371" w:rsidRDefault="00B24E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22262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2226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D2E0B" w:rsidR="001E41F3" w:rsidRDefault="00220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Removal of unused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B24E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9AF49E" w:rsidR="001E41F3" w:rsidRDefault="007E5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</w:t>
            </w:r>
            <w:r w:rsidR="00286BAB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84E145" w:rsidR="001E41F3" w:rsidRDefault="00B24E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F699D">
              <w:rPr>
                <w:rFonts w:hint="eastAsia"/>
                <w:noProof/>
                <w:lang w:eastAsia="zh-CN"/>
              </w:rPr>
              <w:t>2025-04-22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1BD48" w:rsidR="001E41F3" w:rsidRDefault="00B24E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A9FC0" w:rsidR="001E41F3" w:rsidRDefault="00B24E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</w:t>
            </w:r>
            <w:r w:rsidR="00286BAB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48B7F" w14:textId="5239264A" w:rsidR="009772D0" w:rsidRDefault="002202A4" w:rsidP="009772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reference [25] </w:t>
            </w:r>
            <w:r w:rsidR="009772D0">
              <w:rPr>
                <w:lang w:eastAsia="zh-CN"/>
              </w:rPr>
              <w:t>IETF</w:t>
            </w:r>
            <w:r w:rsidR="003B7DCD">
              <w:t> </w:t>
            </w:r>
            <w:r w:rsidR="009772D0">
              <w:rPr>
                <w:lang w:eastAsia="zh-CN"/>
              </w:rPr>
              <w:t>RFC</w:t>
            </w:r>
            <w:r w:rsidR="003B7DCD">
              <w:t> </w:t>
            </w:r>
            <w:r w:rsidR="009772D0">
              <w:rPr>
                <w:rFonts w:hint="eastAsia"/>
                <w:lang w:eastAsia="zh-CN"/>
              </w:rPr>
              <w:t>3588</w:t>
            </w:r>
            <w:r w:rsidR="009772D0">
              <w:rPr>
                <w:lang w:eastAsia="zh-CN"/>
              </w:rPr>
              <w:t>: "</w:t>
            </w:r>
            <w:r w:rsidR="009772D0">
              <w:rPr>
                <w:lang w:val="en-US" w:eastAsia="zh-CN"/>
              </w:rPr>
              <w:t xml:space="preserve"> Diameter Base Protocol</w:t>
            </w:r>
            <w:r w:rsidR="009772D0">
              <w:rPr>
                <w:lang w:eastAsia="zh-CN"/>
              </w:rPr>
              <w:t xml:space="preserve"> "</w:t>
            </w:r>
            <w:r>
              <w:rPr>
                <w:lang w:eastAsia="zh-CN"/>
              </w:rPr>
              <w:t xml:space="preserve"> is not used in this spec.</w:t>
            </w:r>
          </w:p>
          <w:p w14:paraId="45782F73" w14:textId="77777777" w:rsidR="009772D0" w:rsidRPr="002202A4" w:rsidRDefault="009772D0" w:rsidP="009772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5FFAFCE" w:rsidR="00E025E7" w:rsidRPr="00E025E7" w:rsidRDefault="00E02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this CR </w:t>
            </w:r>
            <w:r w:rsidR="000E22AC"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propose</w:t>
            </w:r>
            <w:r w:rsidR="000E22AC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to </w:t>
            </w:r>
            <w:r w:rsidR="009772D0">
              <w:t>r</w:t>
            </w:r>
            <w:r w:rsidR="002202A4">
              <w:t>emove it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66E300" w:rsidR="001E41F3" w:rsidRDefault="002202A4" w:rsidP="00E025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Remove the unused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C3867" w:rsidR="001E41F3" w:rsidRDefault="002202A4">
            <w:pPr>
              <w:pStyle w:val="CRCoverPage"/>
              <w:spacing w:after="0"/>
              <w:ind w:left="100"/>
              <w:rPr>
                <w:noProof/>
              </w:rPr>
            </w:pPr>
            <w:r>
              <w:t>Unused reference remains in this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FCBA3" w:rsidR="001E41F3" w:rsidRDefault="009772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6E2AE7" w:rsidR="001E41F3" w:rsidRPr="00E025E7" w:rsidRDefault="001E41F3" w:rsidP="00DD241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6D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6D1D" w:rsidRDefault="00346D1D" w:rsidP="0034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E48A5B" w:rsidR="00346D1D" w:rsidRDefault="00346D1D" w:rsidP="00346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103FA5" w14:textId="77777777" w:rsidR="009772D0" w:rsidRDefault="009772D0" w:rsidP="009772D0">
      <w:pPr>
        <w:pStyle w:val="1"/>
      </w:pPr>
      <w:bookmarkStart w:id="1" w:name="_Toc97624160"/>
      <w:r>
        <w:t>2</w:t>
      </w:r>
      <w:r>
        <w:tab/>
        <w:t>References</w:t>
      </w:r>
      <w:bookmarkEnd w:id="1"/>
    </w:p>
    <w:p w14:paraId="4766811F" w14:textId="77777777" w:rsidR="009772D0" w:rsidRDefault="009772D0" w:rsidP="009772D0">
      <w:r>
        <w:t>The following documents contain provisions which, through reference in this text, constitute provisions of the present document.</w:t>
      </w:r>
    </w:p>
    <w:p w14:paraId="4274567B" w14:textId="77777777" w:rsidR="009772D0" w:rsidRDefault="009772D0" w:rsidP="009772D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4268CD2" w14:textId="77777777" w:rsidR="009772D0" w:rsidRDefault="009772D0" w:rsidP="009772D0">
      <w:pPr>
        <w:pStyle w:val="B1"/>
      </w:pPr>
      <w:r>
        <w:t>-</w:t>
      </w:r>
      <w:r>
        <w:tab/>
        <w:t>For a specific reference, subsequent revisions do not apply.</w:t>
      </w:r>
    </w:p>
    <w:p w14:paraId="55F5097D" w14:textId="77777777" w:rsidR="009772D0" w:rsidRDefault="009772D0" w:rsidP="009772D0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479D8E7" w14:textId="77777777" w:rsidR="009772D0" w:rsidRDefault="009772D0" w:rsidP="009772D0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>3GPP TR 21.905: "Vocabulary for 3GPP Specifications".</w:t>
      </w:r>
    </w:p>
    <w:p w14:paraId="4182DD40" w14:textId="77777777" w:rsidR="009772D0" w:rsidRDefault="009772D0" w:rsidP="009772D0">
      <w:pPr>
        <w:pStyle w:val="EX"/>
      </w:pPr>
      <w:r>
        <w:t>[2]</w:t>
      </w:r>
      <w:r>
        <w:tab/>
        <w:t>3GPP TS 23.007: "Restoration procedures".</w:t>
      </w:r>
    </w:p>
    <w:p w14:paraId="546EB717" w14:textId="77777777" w:rsidR="009772D0" w:rsidRDefault="009772D0" w:rsidP="009772D0">
      <w:pPr>
        <w:pStyle w:val="EX"/>
      </w:pPr>
      <w:r>
        <w:t>[3]</w:t>
      </w:r>
      <w:r>
        <w:tab/>
        <w:t xml:space="preserve">3GPP TS 29.228: "IP Multimedia (IM) Subsystem </w:t>
      </w:r>
      <w:proofErr w:type="spellStart"/>
      <w:r>
        <w:t>Cx</w:t>
      </w:r>
      <w:proofErr w:type="spellEnd"/>
      <w:r>
        <w:t xml:space="preserve"> and Dx interfaces; Signalling flows and message contents".</w:t>
      </w:r>
    </w:p>
    <w:p w14:paraId="3672DB34" w14:textId="77777777" w:rsidR="009772D0" w:rsidRDefault="009772D0" w:rsidP="009772D0">
      <w:pPr>
        <w:pStyle w:val="EX"/>
        <w:tabs>
          <w:tab w:val="num" w:pos="360"/>
        </w:tabs>
      </w:pPr>
      <w:r>
        <w:t>[4</w:t>
      </w:r>
      <w:r w:rsidRPr="00740971">
        <w:t>]</w:t>
      </w:r>
      <w:r w:rsidRPr="00740971">
        <w:tab/>
      </w:r>
      <w:r>
        <w:t>3GPP TS </w:t>
      </w:r>
      <w:r w:rsidRPr="00740971">
        <w:t>24.008: "Mobile radio interface Layer 3 specification".</w:t>
      </w:r>
    </w:p>
    <w:p w14:paraId="6F50184E" w14:textId="77777777" w:rsidR="009772D0" w:rsidRDefault="009772D0" w:rsidP="009772D0">
      <w:pPr>
        <w:pStyle w:val="EX"/>
        <w:tabs>
          <w:tab w:val="num" w:pos="360"/>
        </w:tabs>
      </w:pPr>
      <w:r w:rsidRPr="00740971">
        <w:t>[</w:t>
      </w:r>
      <w:r>
        <w:t>5</w:t>
      </w:r>
      <w:r w:rsidRPr="00740971">
        <w:t>]</w:t>
      </w:r>
      <w:r w:rsidRPr="00740971">
        <w:tab/>
      </w:r>
      <w:r>
        <w:t>3GPP TS </w:t>
      </w:r>
      <w:r w:rsidRPr="00740971">
        <w:t>29.213: "Policy and charging control signalling flows and Quality of Service (QoS) parameter mapping".</w:t>
      </w:r>
    </w:p>
    <w:p w14:paraId="6EC14DF0" w14:textId="77777777" w:rsidR="009772D0" w:rsidRPr="00A94B0C" w:rsidRDefault="009772D0" w:rsidP="009772D0">
      <w:pPr>
        <w:pStyle w:val="EX"/>
      </w:pPr>
      <w:r>
        <w:t>[6</w:t>
      </w:r>
      <w:r w:rsidRPr="00A94B0C">
        <w:t>]</w:t>
      </w:r>
      <w:r w:rsidRPr="00A94B0C">
        <w:tab/>
      </w:r>
      <w:r>
        <w:t>3GPP TS </w:t>
      </w:r>
      <w:r w:rsidRPr="00A94B0C">
        <w:t xml:space="preserve">29.212: </w:t>
      </w:r>
      <w:r>
        <w:t>"</w:t>
      </w:r>
      <w:r w:rsidRPr="00A94B0C">
        <w:t>Policy and Charging Control</w:t>
      </w:r>
      <w:r>
        <w:t xml:space="preserve"> (PCC);</w:t>
      </w:r>
      <w:r w:rsidRPr="00A94B0C">
        <w:t xml:space="preserve"> </w:t>
      </w:r>
      <w:r>
        <w:t>R</w:t>
      </w:r>
      <w:r w:rsidRPr="00A94B0C">
        <w:t>eference point</w:t>
      </w:r>
      <w:r>
        <w:t>s".</w:t>
      </w:r>
    </w:p>
    <w:p w14:paraId="08D7D5B8" w14:textId="77777777" w:rsidR="009772D0" w:rsidRPr="0078747E" w:rsidRDefault="009772D0" w:rsidP="009772D0">
      <w:pPr>
        <w:pStyle w:val="EX"/>
      </w:pPr>
      <w:r>
        <w:t>[7</w:t>
      </w:r>
      <w:r w:rsidRPr="0078747E">
        <w:t>]</w:t>
      </w:r>
      <w:r>
        <w:tab/>
        <w:t>3GPP TS </w:t>
      </w:r>
      <w:r w:rsidRPr="0078747E">
        <w:t>29.214: "Policy and Charging Control over Rx reference point".</w:t>
      </w:r>
    </w:p>
    <w:p w14:paraId="5B2EAC1D" w14:textId="77777777" w:rsidR="009772D0" w:rsidRDefault="009772D0" w:rsidP="009772D0">
      <w:pPr>
        <w:pStyle w:val="EX"/>
      </w:pPr>
      <w:r>
        <w:t>[8]</w:t>
      </w:r>
      <w:r>
        <w:tab/>
        <w:t>3GPP TS </w:t>
      </w:r>
      <w:r w:rsidRPr="008A7086">
        <w:t xml:space="preserve">29.060: "General Packet Radio Service (GPRS); GPRS Tunnelling Protocol (GTP) across the </w:t>
      </w:r>
      <w:proofErr w:type="spellStart"/>
      <w:r w:rsidRPr="008A7086">
        <w:t>Gn</w:t>
      </w:r>
      <w:proofErr w:type="spellEnd"/>
      <w:r w:rsidRPr="008A7086">
        <w:t xml:space="preserve"> and </w:t>
      </w:r>
      <w:proofErr w:type="spellStart"/>
      <w:r w:rsidRPr="008A7086">
        <w:t>Gp</w:t>
      </w:r>
      <w:proofErr w:type="spellEnd"/>
      <w:r w:rsidRPr="008A7086">
        <w:t xml:space="preserve"> interface".</w:t>
      </w:r>
    </w:p>
    <w:p w14:paraId="288DBE30" w14:textId="77777777" w:rsidR="009772D0" w:rsidRDefault="009772D0" w:rsidP="009772D0">
      <w:pPr>
        <w:pStyle w:val="EX"/>
      </w:pPr>
      <w:r>
        <w:t>[9</w:t>
      </w:r>
      <w:r w:rsidRPr="0078747E">
        <w:t>]</w:t>
      </w:r>
      <w:r>
        <w:tab/>
        <w:t>3GPP TS </w:t>
      </w:r>
      <w:r w:rsidRPr="0078747E">
        <w:t xml:space="preserve">29.061: "Interworking between the Public Land Mobile Network (PLMN) supporting </w:t>
      </w:r>
      <w:proofErr w:type="gramStart"/>
      <w:r w:rsidRPr="0078747E">
        <w:t>packet based</w:t>
      </w:r>
      <w:proofErr w:type="gramEnd"/>
      <w:r w:rsidRPr="0078747E">
        <w:t xml:space="preserve"> services and Packet Data Networks (PDN)".</w:t>
      </w:r>
    </w:p>
    <w:p w14:paraId="60C5EF42" w14:textId="77777777" w:rsidR="009772D0" w:rsidRDefault="009772D0" w:rsidP="009772D0">
      <w:pPr>
        <w:pStyle w:val="EX"/>
        <w:tabs>
          <w:tab w:val="num" w:pos="360"/>
        </w:tabs>
      </w:pPr>
      <w:r w:rsidRPr="00DF67F3">
        <w:t>[</w:t>
      </w:r>
      <w:r>
        <w:t>10</w:t>
      </w:r>
      <w:r w:rsidRPr="00DF67F3">
        <w:t>]</w:t>
      </w:r>
      <w:r w:rsidRPr="00DF67F3">
        <w:tab/>
      </w:r>
      <w:r>
        <w:t>3GPP TS </w:t>
      </w:r>
      <w:r w:rsidRPr="00DF67F3">
        <w:t xml:space="preserve">29.274: </w:t>
      </w:r>
      <w:r>
        <w:t>"</w:t>
      </w:r>
      <w:r w:rsidRPr="00DF67F3">
        <w:t>3GPP Evolved Packet System. Evolved GPRS Tunnelling Protocol for EPS (GTPv2)</w:t>
      </w:r>
      <w:r>
        <w:t>"</w:t>
      </w:r>
      <w:r w:rsidRPr="00DF67F3">
        <w:t>.</w:t>
      </w:r>
    </w:p>
    <w:p w14:paraId="24789D2E" w14:textId="77777777" w:rsidR="009772D0" w:rsidRPr="00FE320E" w:rsidRDefault="009772D0" w:rsidP="009772D0">
      <w:pPr>
        <w:pStyle w:val="EX"/>
        <w:tabs>
          <w:tab w:val="num" w:pos="360"/>
        </w:tabs>
      </w:pPr>
      <w:r>
        <w:t>[11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3361</w:t>
      </w:r>
      <w:r w:rsidRPr="00FE320E">
        <w:t>: "</w:t>
      </w:r>
      <w:r>
        <w:t>Dynamic Host Configuration Protocol (DHCP-for-IPv4) Option for Session Initiation Protocol (SIP) Servers</w:t>
      </w:r>
      <w:r w:rsidRPr="00FE320E">
        <w:t>".</w:t>
      </w:r>
    </w:p>
    <w:p w14:paraId="4232BE42" w14:textId="77777777" w:rsidR="009772D0" w:rsidRDefault="009772D0" w:rsidP="009772D0">
      <w:pPr>
        <w:pStyle w:val="EX"/>
        <w:tabs>
          <w:tab w:val="num" w:pos="360"/>
        </w:tabs>
      </w:pPr>
      <w:r>
        <w:t>[12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</w:t>
      </w:r>
      <w:r w:rsidRPr="00FE320E">
        <w:t>1034: "</w:t>
      </w:r>
      <w:r>
        <w:t>Session Initiation Protocol (SIP): Locating SIP Servers</w:t>
      </w:r>
      <w:r w:rsidRPr="00FE320E">
        <w:t>".</w:t>
      </w:r>
    </w:p>
    <w:p w14:paraId="2FB9CDEF" w14:textId="77777777" w:rsidR="009772D0" w:rsidRDefault="009772D0" w:rsidP="009772D0">
      <w:pPr>
        <w:pStyle w:val="EX"/>
        <w:tabs>
          <w:tab w:val="num" w:pos="360"/>
        </w:tabs>
      </w:pPr>
      <w:r>
        <w:t>[13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3319</w:t>
      </w:r>
      <w:r w:rsidRPr="00FE320E">
        <w:t>: "</w:t>
      </w:r>
      <w:r>
        <w:t>Dynamic Host Configuration Protocol (DHCPv6) Options for Session Initiation Protocol (SIP) Servers</w:t>
      </w:r>
      <w:r w:rsidRPr="00FE320E">
        <w:t>".</w:t>
      </w:r>
    </w:p>
    <w:p w14:paraId="061E0924" w14:textId="77777777" w:rsidR="009772D0" w:rsidRDefault="009772D0" w:rsidP="009772D0">
      <w:pPr>
        <w:pStyle w:val="EX"/>
        <w:tabs>
          <w:tab w:val="num" w:pos="360"/>
        </w:tabs>
      </w:pPr>
      <w:r>
        <w:t>[14</w:t>
      </w:r>
      <w:r w:rsidRPr="000F4F63">
        <w:t>]</w:t>
      </w:r>
      <w:r>
        <w:tab/>
        <w:t>IETF RFC 6223</w:t>
      </w:r>
      <w:r w:rsidRPr="00B81036">
        <w:t xml:space="preserve">: "Indication of </w:t>
      </w:r>
      <w:r w:rsidRPr="0057345D">
        <w:t>S</w:t>
      </w:r>
      <w:r w:rsidRPr="00B81036">
        <w:t xml:space="preserve">upport for </w:t>
      </w:r>
      <w:r w:rsidRPr="0057345D">
        <w:t>K</w:t>
      </w:r>
      <w:r w:rsidRPr="00B81036">
        <w:t>eep-</w:t>
      </w:r>
      <w:r w:rsidRPr="0057345D">
        <w:t>A</w:t>
      </w:r>
      <w:r w:rsidRPr="00B81036">
        <w:t>live".</w:t>
      </w:r>
    </w:p>
    <w:p w14:paraId="49517036" w14:textId="77777777" w:rsidR="009772D0" w:rsidRPr="00D13AEA" w:rsidRDefault="009772D0" w:rsidP="009772D0">
      <w:pPr>
        <w:pStyle w:val="EX"/>
        <w:rPr>
          <w:snapToGrid w:val="0"/>
        </w:rPr>
      </w:pPr>
      <w:r w:rsidRPr="00D13AEA">
        <w:rPr>
          <w:snapToGrid w:val="0"/>
        </w:rPr>
        <w:t>[15]</w:t>
      </w:r>
      <w:r w:rsidRPr="00D13AEA">
        <w:rPr>
          <w:snapToGrid w:val="0"/>
        </w:rPr>
        <w:tab/>
      </w:r>
      <w:r>
        <w:rPr>
          <w:snapToGrid w:val="0"/>
        </w:rPr>
        <w:t>3GPP TS </w:t>
      </w:r>
      <w:r w:rsidRPr="00D13AEA">
        <w:rPr>
          <w:snapToGrid w:val="0"/>
        </w:rPr>
        <w:t>29.275: "Proxy Mobile IPv6 (PMIPv6) based Mobility and Tunnelling protocols; Stage 3".</w:t>
      </w:r>
    </w:p>
    <w:p w14:paraId="544AA20E" w14:textId="77777777" w:rsidR="009772D0" w:rsidRDefault="009772D0" w:rsidP="009772D0">
      <w:pPr>
        <w:pStyle w:val="EX"/>
      </w:pPr>
      <w:r w:rsidRPr="00D13AEA">
        <w:rPr>
          <w:rFonts w:hint="eastAsia"/>
        </w:rPr>
        <w:t>[16]</w:t>
      </w:r>
      <w:r>
        <w:rPr>
          <w:rFonts w:hint="eastAsia"/>
        </w:rPr>
        <w:tab/>
        <w:t>IETF RFC </w:t>
      </w:r>
      <w:r>
        <w:t>7077</w:t>
      </w:r>
      <w:r>
        <w:rPr>
          <w:rFonts w:hint="eastAsia"/>
        </w:rPr>
        <w:t xml:space="preserve">: </w:t>
      </w:r>
      <w:r>
        <w:t>"</w:t>
      </w:r>
      <w:r>
        <w:rPr>
          <w:rFonts w:hint="eastAsia"/>
          <w:lang w:eastAsia="zh-CN"/>
        </w:rPr>
        <w:t>Update Notifications</w:t>
      </w:r>
      <w:r w:rsidRPr="00CB4B63">
        <w:t xml:space="preserve"> for Proxy Mobile I</w:t>
      </w:r>
      <w:r>
        <w:t>P</w:t>
      </w:r>
      <w:r w:rsidRPr="00CB4B63">
        <w:t>v6</w:t>
      </w:r>
      <w:r>
        <w:t>"</w:t>
      </w:r>
      <w:r>
        <w:rPr>
          <w:rFonts w:hint="eastAsia"/>
        </w:rPr>
        <w:t>.</w:t>
      </w:r>
    </w:p>
    <w:p w14:paraId="4E37D624" w14:textId="77777777" w:rsidR="009772D0" w:rsidRDefault="009772D0" w:rsidP="009772D0">
      <w:pPr>
        <w:pStyle w:val="EX"/>
      </w:pPr>
      <w:r w:rsidRPr="00D13AEA">
        <w:t>[17]</w:t>
      </w:r>
      <w:r>
        <w:tab/>
      </w:r>
      <w:bookmarkStart w:id="2" w:name="_Ref157317154"/>
      <w:r>
        <w:t xml:space="preserve">3GPP TS 23.401: </w:t>
      </w:r>
      <w:r>
        <w:rPr>
          <w:iCs/>
          <w:snapToGrid w:val="0"/>
        </w:rPr>
        <w:t>"</w:t>
      </w:r>
      <w:r>
        <w:t>GPRS Enhancements for E-UTRAN Access</w:t>
      </w:r>
      <w:r>
        <w:rPr>
          <w:iCs/>
          <w:snapToGrid w:val="0"/>
        </w:rPr>
        <w:t>"</w:t>
      </w:r>
      <w:r>
        <w:t>.</w:t>
      </w:r>
      <w:bookmarkEnd w:id="2"/>
    </w:p>
    <w:p w14:paraId="4F1F01DD" w14:textId="77777777" w:rsidR="009772D0" w:rsidRPr="00B917BC" w:rsidRDefault="009772D0" w:rsidP="009772D0">
      <w:pPr>
        <w:pStyle w:val="EX"/>
      </w:pPr>
      <w:r w:rsidRPr="00D13AEA">
        <w:rPr>
          <w:rFonts w:hint="eastAsia"/>
        </w:rPr>
        <w:t>[</w:t>
      </w:r>
      <w:r w:rsidRPr="00B917BC">
        <w:t>18</w:t>
      </w:r>
      <w:r w:rsidRPr="00B917BC">
        <w:rPr>
          <w:rFonts w:hint="eastAsia"/>
        </w:rPr>
        <w:t>]</w:t>
      </w:r>
      <w:r w:rsidRPr="00B917BC">
        <w:rPr>
          <w:rFonts w:hint="eastAsia"/>
        </w:rPr>
        <w:tab/>
      </w:r>
      <w:r>
        <w:rPr>
          <w:rFonts w:hint="eastAsia"/>
        </w:rPr>
        <w:t>IETF RFC </w:t>
      </w:r>
      <w:r w:rsidRPr="00B917BC">
        <w:t>3261</w:t>
      </w:r>
      <w:r w:rsidRPr="00B917BC">
        <w:rPr>
          <w:rFonts w:hint="eastAsia"/>
        </w:rPr>
        <w:t xml:space="preserve">: </w:t>
      </w:r>
      <w:r w:rsidRPr="00B917BC">
        <w:t>"</w:t>
      </w:r>
      <w:r w:rsidRPr="00B917BC">
        <w:rPr>
          <w:lang w:val="en-US" w:eastAsia="zh-CN"/>
        </w:rPr>
        <w:t>SIP: Session Initiation Protocol</w:t>
      </w:r>
      <w:r w:rsidRPr="00B917BC">
        <w:t>"</w:t>
      </w:r>
      <w:r w:rsidRPr="00B917BC">
        <w:rPr>
          <w:rFonts w:hint="eastAsia"/>
        </w:rPr>
        <w:t>.</w:t>
      </w:r>
    </w:p>
    <w:p w14:paraId="73974C81" w14:textId="77777777" w:rsidR="009772D0" w:rsidRPr="00B917BC" w:rsidRDefault="009772D0" w:rsidP="009772D0">
      <w:pPr>
        <w:pStyle w:val="EX"/>
      </w:pPr>
      <w:r w:rsidRPr="00B917BC">
        <w:t>[19]</w:t>
      </w:r>
      <w:r w:rsidRPr="00B917BC">
        <w:tab/>
      </w:r>
      <w:r>
        <w:t>3GPP TS </w:t>
      </w:r>
      <w:r w:rsidRPr="00B917BC">
        <w:t>24.229: "IP multimedia call control protocol based on Session Initiation Protocol (SIP) and Session Description Protocol (SDP); Stage 3".</w:t>
      </w:r>
    </w:p>
    <w:p w14:paraId="0E5EED2C" w14:textId="77777777" w:rsidR="009772D0" w:rsidRDefault="009772D0" w:rsidP="009772D0">
      <w:pPr>
        <w:pStyle w:val="EX"/>
      </w:pPr>
      <w:r w:rsidRPr="00B917BC">
        <w:t>[20]</w:t>
      </w:r>
      <w:r>
        <w:tab/>
        <w:t xml:space="preserve">3GPP TS 23.060: </w:t>
      </w:r>
      <w:r w:rsidRPr="00235394">
        <w:t>"</w:t>
      </w:r>
      <w:r w:rsidRPr="00AD10F6">
        <w:t>General Packet Radio Service (GPRS); Service description; Stage 2</w:t>
      </w:r>
      <w:r w:rsidRPr="00235394">
        <w:t>"</w:t>
      </w:r>
      <w:r>
        <w:t>.</w:t>
      </w:r>
    </w:p>
    <w:p w14:paraId="6ABD71A5" w14:textId="77777777" w:rsidR="009772D0" w:rsidRDefault="009772D0" w:rsidP="009772D0">
      <w:pPr>
        <w:pStyle w:val="EX"/>
      </w:pPr>
      <w:r>
        <w:lastRenderedPageBreak/>
        <w:t>[21]</w:t>
      </w:r>
      <w:r>
        <w:tab/>
        <w:t xml:space="preserve">GSMA PRD IR.65: </w:t>
      </w:r>
      <w:r w:rsidRPr="00235394">
        <w:t>"</w:t>
      </w:r>
      <w:r>
        <w:t>IMS Roaming and Interworking Guidelines, version 14.0</w:t>
      </w:r>
      <w:r w:rsidRPr="00235394">
        <w:t>"</w:t>
      </w:r>
      <w:r>
        <w:t>.</w:t>
      </w:r>
    </w:p>
    <w:p w14:paraId="00BDBDC8" w14:textId="77777777" w:rsidR="009772D0" w:rsidRDefault="009772D0" w:rsidP="009772D0">
      <w:pPr>
        <w:pStyle w:val="EX"/>
      </w:pPr>
      <w:r>
        <w:t>[22]</w:t>
      </w:r>
      <w:r>
        <w:tab/>
        <w:t xml:space="preserve">3GPP TS 24.244: </w:t>
      </w:r>
      <w:r>
        <w:rPr>
          <w:iCs/>
          <w:snapToGrid w:val="0"/>
        </w:rPr>
        <w:t>"</w:t>
      </w:r>
      <w:r>
        <w:t>Wireless LAN control plane protocol for trusted WLAN access to EPC; Stage 3</w:t>
      </w:r>
      <w:r>
        <w:rPr>
          <w:iCs/>
          <w:snapToGrid w:val="0"/>
        </w:rPr>
        <w:t>"</w:t>
      </w:r>
      <w:r>
        <w:t>.</w:t>
      </w:r>
    </w:p>
    <w:p w14:paraId="0A265848" w14:textId="77777777" w:rsidR="009772D0" w:rsidRDefault="009772D0" w:rsidP="009772D0">
      <w:pPr>
        <w:pStyle w:val="EX"/>
      </w:pPr>
      <w:r>
        <w:rPr>
          <w:rFonts w:hint="eastAsia"/>
        </w:rPr>
        <w:t>[23]</w:t>
      </w:r>
      <w:r>
        <w:rPr>
          <w:rFonts w:hint="eastAsia"/>
        </w:rPr>
        <w:tab/>
        <w:t>IETF</w:t>
      </w:r>
      <w:r>
        <w:t> RFC 7296</w:t>
      </w:r>
      <w:r w:rsidRPr="00B917BC">
        <w:rPr>
          <w:rFonts w:hint="eastAsia"/>
        </w:rPr>
        <w:t xml:space="preserve">: </w:t>
      </w:r>
      <w:r w:rsidRPr="00B917BC">
        <w:t>"</w:t>
      </w:r>
      <w:r w:rsidRPr="00BD2020">
        <w:rPr>
          <w:lang w:val="en-US" w:eastAsia="zh-CN"/>
        </w:rPr>
        <w:t>Internet Key Exchange Protocol Version 2 (IKEv2)</w:t>
      </w:r>
      <w:r w:rsidRPr="00B917BC">
        <w:t>"</w:t>
      </w:r>
      <w:r w:rsidRPr="00B917BC">
        <w:rPr>
          <w:rFonts w:hint="eastAsia"/>
        </w:rPr>
        <w:t>.</w:t>
      </w:r>
    </w:p>
    <w:p w14:paraId="7C158597" w14:textId="77777777" w:rsidR="009772D0" w:rsidRDefault="009772D0" w:rsidP="009772D0">
      <w:pPr>
        <w:pStyle w:val="EX"/>
      </w:pPr>
      <w:r>
        <w:t>[24]</w:t>
      </w:r>
      <w:r>
        <w:tab/>
        <w:t>3GPP TS 29.273: "Evolved Packet System (EPS); 3GPP EPS AAA interfaces".</w:t>
      </w:r>
    </w:p>
    <w:p w14:paraId="60B2E97A" w14:textId="5C09472B" w:rsidR="009772D0" w:rsidRDefault="009772D0" w:rsidP="009772D0">
      <w:pPr>
        <w:pStyle w:val="EX"/>
      </w:pPr>
      <w:r>
        <w:t>[25]</w:t>
      </w:r>
      <w:r>
        <w:tab/>
      </w:r>
      <w:ins w:id="3" w:author="Jimengdi_0521-2" w:date="2025-05-22T08:04:00Z">
        <w:r w:rsidR="002202A4">
          <w:t>void</w:t>
        </w:r>
      </w:ins>
      <w:del w:id="4" w:author="Jimengdi_0521-2" w:date="2025-05-22T08:04:00Z">
        <w:r w:rsidDel="002202A4">
          <w:delText>IETF</w:delText>
        </w:r>
        <w:r w:rsidDel="002202A4">
          <w:delText> RFC 3588: "</w:delText>
        </w:r>
        <w:r w:rsidDel="002202A4">
          <w:rPr>
            <w:lang w:val="en-US" w:eastAsia="zh-CN"/>
          </w:rPr>
          <w:delText>Diameter Base Protocol)</w:delText>
        </w:r>
        <w:r w:rsidDel="002202A4">
          <w:delText>".</w:delText>
        </w:r>
      </w:del>
    </w:p>
    <w:p w14:paraId="4AB3DA0A" w14:textId="77777777" w:rsidR="009772D0" w:rsidRDefault="009772D0" w:rsidP="009772D0">
      <w:pPr>
        <w:pStyle w:val="EX"/>
      </w:pPr>
      <w:r>
        <w:t>[26]</w:t>
      </w:r>
      <w:r>
        <w:tab/>
      </w:r>
      <w:r w:rsidRPr="00003137">
        <w:t>IETF RFC </w:t>
      </w:r>
      <w:r>
        <w:t xml:space="preserve">5996 </w:t>
      </w:r>
      <w:r w:rsidRPr="00003137">
        <w:t>(</w:t>
      </w:r>
      <w:r>
        <w:t>September 2010</w:t>
      </w:r>
      <w:r w:rsidRPr="00003137">
        <w:t>):</w:t>
      </w:r>
      <w:r>
        <w:t xml:space="preserve"> </w:t>
      </w:r>
      <w:r w:rsidRPr="00003137">
        <w:t xml:space="preserve">"Internet Key Exchange </w:t>
      </w:r>
      <w:r>
        <w:t xml:space="preserve">Protocol Version 2 </w:t>
      </w:r>
      <w:r w:rsidRPr="00003137">
        <w:t>(IKEv2)".</w:t>
      </w:r>
    </w:p>
    <w:p w14:paraId="70C0A0F9" w14:textId="77777777" w:rsidR="009772D0" w:rsidRDefault="009772D0" w:rsidP="009772D0">
      <w:pPr>
        <w:pStyle w:val="EX"/>
        <w:rPr>
          <w:lang w:eastAsia="zh-CN"/>
        </w:rPr>
      </w:pPr>
      <w:r>
        <w:t>[27]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23.228: "IP Multimedia Subsystem (IMS); Stage 2".</w:t>
      </w:r>
    </w:p>
    <w:p w14:paraId="28EC6D84" w14:textId="77777777" w:rsidR="009772D0" w:rsidRDefault="009772D0" w:rsidP="009772D0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"System Architecture for the 5G System; Stage 2".</w:t>
      </w:r>
    </w:p>
    <w:p w14:paraId="11321A93" w14:textId="77777777" w:rsidR="009772D0" w:rsidRDefault="009772D0" w:rsidP="009772D0">
      <w:pPr>
        <w:pStyle w:val="EX"/>
        <w:rPr>
          <w:lang w:eastAsia="zh-CN"/>
        </w:rPr>
      </w:pPr>
      <w:r>
        <w:t>[29]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23.502: "Procedures for the 5G System; Stage 2".</w:t>
      </w:r>
    </w:p>
    <w:p w14:paraId="4A324707" w14:textId="77777777" w:rsidR="009772D0" w:rsidRDefault="009772D0" w:rsidP="009772D0">
      <w:pPr>
        <w:pStyle w:val="EX"/>
      </w:pPr>
      <w:r>
        <w:t>[30]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</w:t>
      </w:r>
      <w:r>
        <w:rPr>
          <w:lang w:eastAsia="zh-CN"/>
        </w:rPr>
        <w:t>3</w:t>
      </w:r>
      <w:r>
        <w:t>: "Policy and Charging Control Framework for the 5G System; Stage 2".</w:t>
      </w:r>
    </w:p>
    <w:p w14:paraId="05DBB847" w14:textId="77777777" w:rsidR="009772D0" w:rsidRDefault="009772D0" w:rsidP="009772D0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29.503: "5G System; Unified Data Management Services; Stage 3".</w:t>
      </w:r>
    </w:p>
    <w:p w14:paraId="59394260" w14:textId="77777777" w:rsidR="009772D0" w:rsidRDefault="009772D0" w:rsidP="009772D0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</w:t>
      </w:r>
      <w:r>
        <w:rPr>
          <w:rFonts w:hint="eastAsia"/>
          <w:lang w:eastAsia="zh-CN"/>
        </w:rPr>
        <w:t>12</w:t>
      </w:r>
      <w:r>
        <w:rPr>
          <w:lang w:eastAsia="zh-CN"/>
        </w:rPr>
        <w:t>: "</w:t>
      </w:r>
      <w:r w:rsidRPr="0072729F">
        <w:rPr>
          <w:lang w:eastAsia="zh-CN"/>
        </w:rPr>
        <w:t>5G System; Session Management Policy Control Service; Stage 3</w:t>
      </w:r>
      <w:r>
        <w:rPr>
          <w:lang w:eastAsia="zh-CN"/>
        </w:rPr>
        <w:t>".</w:t>
      </w:r>
    </w:p>
    <w:p w14:paraId="04B43AC4" w14:textId="77777777" w:rsidR="009772D0" w:rsidRDefault="009772D0" w:rsidP="009772D0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23.632: "User Data Interworking, Coexistence and Migration</w:t>
      </w:r>
      <w:r w:rsidRPr="0072729F">
        <w:rPr>
          <w:lang w:eastAsia="zh-CN"/>
        </w:rPr>
        <w:t xml:space="preserve">; Stage </w:t>
      </w:r>
      <w:r>
        <w:rPr>
          <w:lang w:eastAsia="zh-CN"/>
        </w:rPr>
        <w:t>2".</w:t>
      </w:r>
    </w:p>
    <w:p w14:paraId="113F152C" w14:textId="77777777" w:rsidR="009772D0" w:rsidRDefault="009772D0" w:rsidP="009772D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34]</w:t>
      </w:r>
      <w:r>
        <w:rPr>
          <w:lang w:eastAsia="zh-CN"/>
        </w:rPr>
        <w:tab/>
      </w:r>
      <w:r>
        <w:t>3GPP TS 24.237: "IP Multimedia Subsystem (IMS) Service Continuity; Stage 3".</w:t>
      </w:r>
    </w:p>
    <w:p w14:paraId="0AD88689" w14:textId="77777777" w:rsidR="007D396B" w:rsidRPr="009772D0" w:rsidRDefault="007D396B" w:rsidP="00171861">
      <w:pPr>
        <w:rPr>
          <w:noProof/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87ACB" w14:textId="77777777" w:rsidR="00B24E4F" w:rsidRDefault="00B24E4F">
      <w:r>
        <w:separator/>
      </w:r>
    </w:p>
  </w:endnote>
  <w:endnote w:type="continuationSeparator" w:id="0">
    <w:p w14:paraId="203EFDAB" w14:textId="77777777" w:rsidR="00B24E4F" w:rsidRDefault="00B2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9374F" w14:textId="77777777" w:rsidR="00B24E4F" w:rsidRDefault="00B24E4F">
      <w:r>
        <w:separator/>
      </w:r>
    </w:p>
  </w:footnote>
  <w:footnote w:type="continuationSeparator" w:id="0">
    <w:p w14:paraId="10570AD7" w14:textId="77777777" w:rsidR="00B24E4F" w:rsidRDefault="00B24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4A2374B5"/>
    <w:multiLevelType w:val="hybridMultilevel"/>
    <w:tmpl w:val="45B2488E"/>
    <w:lvl w:ilvl="0" w:tplc="2AFA2D6E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_0521-2">
    <w15:presenceInfo w15:providerId="None" w15:userId="Jimengdi_0521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2462B"/>
    <w:rsid w:val="000278DD"/>
    <w:rsid w:val="00055135"/>
    <w:rsid w:val="00070E09"/>
    <w:rsid w:val="00096BA5"/>
    <w:rsid w:val="000A6394"/>
    <w:rsid w:val="000B7FED"/>
    <w:rsid w:val="000C038A"/>
    <w:rsid w:val="000C6598"/>
    <w:rsid w:val="000D44B3"/>
    <w:rsid w:val="000E22AC"/>
    <w:rsid w:val="00111F4F"/>
    <w:rsid w:val="001354C3"/>
    <w:rsid w:val="00145D43"/>
    <w:rsid w:val="00160DC7"/>
    <w:rsid w:val="00171861"/>
    <w:rsid w:val="00192C46"/>
    <w:rsid w:val="001A08B3"/>
    <w:rsid w:val="001A7B60"/>
    <w:rsid w:val="001B52F0"/>
    <w:rsid w:val="001B7A65"/>
    <w:rsid w:val="001D3AE5"/>
    <w:rsid w:val="001D7EDF"/>
    <w:rsid w:val="001E41F3"/>
    <w:rsid w:val="001F699D"/>
    <w:rsid w:val="00207FEB"/>
    <w:rsid w:val="002202A4"/>
    <w:rsid w:val="0026004D"/>
    <w:rsid w:val="002640DD"/>
    <w:rsid w:val="00275D12"/>
    <w:rsid w:val="00284FEB"/>
    <w:rsid w:val="002860C4"/>
    <w:rsid w:val="00286BAB"/>
    <w:rsid w:val="002B5741"/>
    <w:rsid w:val="002C3FAF"/>
    <w:rsid w:val="002E472E"/>
    <w:rsid w:val="00305409"/>
    <w:rsid w:val="00313C08"/>
    <w:rsid w:val="00346D1D"/>
    <w:rsid w:val="003609EF"/>
    <w:rsid w:val="0036231A"/>
    <w:rsid w:val="00374DD4"/>
    <w:rsid w:val="00386038"/>
    <w:rsid w:val="003B7DCD"/>
    <w:rsid w:val="003D74D7"/>
    <w:rsid w:val="003E1A36"/>
    <w:rsid w:val="003F2DE7"/>
    <w:rsid w:val="00410371"/>
    <w:rsid w:val="004242F1"/>
    <w:rsid w:val="00425077"/>
    <w:rsid w:val="00433762"/>
    <w:rsid w:val="00452AC1"/>
    <w:rsid w:val="004636CF"/>
    <w:rsid w:val="004B75B7"/>
    <w:rsid w:val="004C38F8"/>
    <w:rsid w:val="004D7A4F"/>
    <w:rsid w:val="004E551B"/>
    <w:rsid w:val="005141D9"/>
    <w:rsid w:val="0051580D"/>
    <w:rsid w:val="005262BD"/>
    <w:rsid w:val="00547111"/>
    <w:rsid w:val="005621B4"/>
    <w:rsid w:val="00567177"/>
    <w:rsid w:val="00583311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406D9"/>
    <w:rsid w:val="00766FA6"/>
    <w:rsid w:val="00792342"/>
    <w:rsid w:val="007977A8"/>
    <w:rsid w:val="007B512A"/>
    <w:rsid w:val="007C2097"/>
    <w:rsid w:val="007D396B"/>
    <w:rsid w:val="007D6A07"/>
    <w:rsid w:val="007E5DE3"/>
    <w:rsid w:val="007F7259"/>
    <w:rsid w:val="008040A8"/>
    <w:rsid w:val="008279FA"/>
    <w:rsid w:val="008626E7"/>
    <w:rsid w:val="00870EE7"/>
    <w:rsid w:val="008822E2"/>
    <w:rsid w:val="008863B9"/>
    <w:rsid w:val="00890FBF"/>
    <w:rsid w:val="008A45A6"/>
    <w:rsid w:val="008D3CCC"/>
    <w:rsid w:val="008F01F1"/>
    <w:rsid w:val="008F1A71"/>
    <w:rsid w:val="008F3789"/>
    <w:rsid w:val="008F686C"/>
    <w:rsid w:val="008F6B36"/>
    <w:rsid w:val="009148DE"/>
    <w:rsid w:val="00917CD9"/>
    <w:rsid w:val="00920B9F"/>
    <w:rsid w:val="0092248D"/>
    <w:rsid w:val="00941E30"/>
    <w:rsid w:val="009531B0"/>
    <w:rsid w:val="00957E77"/>
    <w:rsid w:val="0096412B"/>
    <w:rsid w:val="009741B3"/>
    <w:rsid w:val="009772D0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27BF9"/>
    <w:rsid w:val="00A27D1E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B113EC"/>
    <w:rsid w:val="00B24E4F"/>
    <w:rsid w:val="00B258BB"/>
    <w:rsid w:val="00B31CFF"/>
    <w:rsid w:val="00B67B97"/>
    <w:rsid w:val="00B77B6B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B2AFB"/>
    <w:rsid w:val="00CC5026"/>
    <w:rsid w:val="00CC68D0"/>
    <w:rsid w:val="00D03F9A"/>
    <w:rsid w:val="00D06D51"/>
    <w:rsid w:val="00D22262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B1DC9"/>
    <w:rsid w:val="00DC7EE0"/>
    <w:rsid w:val="00DD241E"/>
    <w:rsid w:val="00DE34CF"/>
    <w:rsid w:val="00E025E7"/>
    <w:rsid w:val="00E03C26"/>
    <w:rsid w:val="00E13F3D"/>
    <w:rsid w:val="00E34898"/>
    <w:rsid w:val="00E64E0A"/>
    <w:rsid w:val="00E77F78"/>
    <w:rsid w:val="00E92B3E"/>
    <w:rsid w:val="00EB09B7"/>
    <w:rsid w:val="00EB4F3B"/>
    <w:rsid w:val="00EE7D7C"/>
    <w:rsid w:val="00F22D1F"/>
    <w:rsid w:val="00F25D98"/>
    <w:rsid w:val="00F300FB"/>
    <w:rsid w:val="00F5020F"/>
    <w:rsid w:val="00F56090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DC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772D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9772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5262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Jimengdi_0521-2</cp:lastModifiedBy>
  <cp:revision>21</cp:revision>
  <cp:lastPrinted>1899-12-31T23:00:00Z</cp:lastPrinted>
  <dcterms:created xsi:type="dcterms:W3CDTF">2025-04-14T01:40:00Z</dcterms:created>
  <dcterms:modified xsi:type="dcterms:W3CDTF">2025-05-22T06:04:00Z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